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ED08FEE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287CFB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23546" w:rsidRPr="00023546">
        <w:rPr>
          <w:b/>
          <w:i/>
          <w:noProof/>
          <w:sz w:val="28"/>
        </w:rPr>
        <w:t>C3-223291</w:t>
      </w:r>
    </w:p>
    <w:p w14:paraId="6EF2DFF8" w14:textId="44421AE1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287CFB">
        <w:rPr>
          <w:b/>
          <w:noProof/>
          <w:sz w:val="24"/>
        </w:rPr>
        <w:t>12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–</w:t>
      </w:r>
      <w:r w:rsidR="00287CFB">
        <w:rPr>
          <w:b/>
          <w:sz w:val="24"/>
        </w:rPr>
        <w:t>20</w:t>
      </w:r>
      <w:r w:rsidR="00287CFB">
        <w:rPr>
          <w:b/>
          <w:noProof/>
          <w:sz w:val="24"/>
          <w:vertAlign w:val="superscript"/>
        </w:rPr>
        <w:t>th</w:t>
      </w:r>
      <w:r w:rsidR="00287CFB">
        <w:rPr>
          <w:b/>
          <w:noProof/>
          <w:sz w:val="24"/>
        </w:rPr>
        <w:t xml:space="preserve"> 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287CFB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987E6" w:rsidR="001E41F3" w:rsidRPr="00410371" w:rsidRDefault="002074D8" w:rsidP="00EB5D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EB5D95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36771" w:rsidR="001E41F3" w:rsidRPr="00410371" w:rsidRDefault="001C6D0A" w:rsidP="00ED1D9B">
            <w:pPr>
              <w:pStyle w:val="CRCoverPage"/>
              <w:spacing w:after="0"/>
              <w:rPr>
                <w:noProof/>
              </w:rPr>
            </w:pPr>
            <w:r w:rsidRPr="001C6D0A">
              <w:rPr>
                <w:b/>
                <w:noProof/>
                <w:sz w:val="28"/>
                <w:lang w:eastAsia="zh-CN"/>
              </w:rPr>
              <w:t>00</w:t>
            </w:r>
            <w:bookmarkStart w:id="0" w:name="_GoBack"/>
            <w:bookmarkEnd w:id="0"/>
            <w:r w:rsidRPr="001C6D0A">
              <w:rPr>
                <w:b/>
                <w:noProof/>
                <w:sz w:val="28"/>
                <w:lang w:eastAsia="zh-CN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776D2" w:rsidR="001E41F3" w:rsidRPr="00410371" w:rsidRDefault="00B37254" w:rsidP="00EB5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B5D95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7D507" w:rsidR="001E41F3" w:rsidRPr="000D3BD5" w:rsidRDefault="007247F6" w:rsidP="00EE3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Notification Correlation ID for </w:t>
            </w:r>
            <w:r>
              <w:t>Ndccf_DataManagement_Subscribe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F20A8" w:rsidR="001E41F3" w:rsidRDefault="008007B2" w:rsidP="0093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3601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004F3" w:rsidR="001E41F3" w:rsidRDefault="003A09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39378" w:rsidR="00127393" w:rsidRPr="00127393" w:rsidRDefault="00965A52" w:rsidP="00965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DCCF shall ignore the Notification Correlation ID in the reused data types and assign the Notification Correlation ID by itself</w:t>
            </w:r>
            <w:r w:rsidR="0012739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NOTES in the </w:t>
            </w: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 xml:space="preserve"> and </w:t>
            </w: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 xml:space="preserve"> data types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33FA3" w:rsidR="00081060" w:rsidRPr="00AE5B35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Update the </w:t>
            </w:r>
            <w:r>
              <w:rPr>
                <w:noProof/>
                <w:lang w:eastAsia="zh-CN"/>
              </w:rPr>
              <w:t xml:space="preserve">NOTES in the </w:t>
            </w: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 xml:space="preserve"> and </w:t>
            </w: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 xml:space="preserve"> data types</w:t>
            </w:r>
            <w:r w:rsidR="005558A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DE88" w:rsidR="0064513A" w:rsidRDefault="00965A52" w:rsidP="005558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processing of Notification Correlation ID by the DCCF is not clear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2C6C" w:rsidR="001E41F3" w:rsidRDefault="009D0E59" w:rsidP="005779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5.1.6.2.2, 5.1.6.2.3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7513C" w:rsidR="00582686" w:rsidRDefault="002D377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3773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8A8F03" w14:textId="77777777" w:rsidR="003A09D4" w:rsidRDefault="003A09D4" w:rsidP="003A09D4">
      <w:pPr>
        <w:pStyle w:val="5"/>
      </w:pPr>
      <w:bookmarkStart w:id="2" w:name="_Toc510696636"/>
      <w:bookmarkStart w:id="3" w:name="_Toc35971431"/>
      <w:bookmarkStart w:id="4" w:name="_Toc67903547"/>
      <w:bookmarkStart w:id="5" w:name="_Toc73173279"/>
      <w:bookmarkStart w:id="6" w:name="_Toc96959868"/>
      <w:bookmarkStart w:id="7" w:name="_Toc97191275"/>
      <w:r>
        <w:t>5.1.6.2.2</w:t>
      </w:r>
      <w:r>
        <w:tab/>
        <w:t xml:space="preserve">Type </w:t>
      </w:r>
      <w:r w:rsidRPr="00824EA2">
        <w:t>Ndccf</w:t>
      </w:r>
      <w:r>
        <w:t>Analytics</w:t>
      </w:r>
      <w:r w:rsidRPr="00824EA2">
        <w:t>Subscription</w:t>
      </w:r>
      <w:bookmarkEnd w:id="2"/>
      <w:bookmarkEnd w:id="3"/>
      <w:bookmarkEnd w:id="4"/>
      <w:bookmarkEnd w:id="5"/>
      <w:bookmarkEnd w:id="6"/>
      <w:bookmarkEnd w:id="7"/>
    </w:p>
    <w:p w14:paraId="009D0E55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r w:rsidRPr="00824EA2">
        <w:t>Ndccf</w:t>
      </w:r>
      <w:r>
        <w:t>Analytics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A09D4" w14:paraId="6178D5F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B74C0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AA120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41086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A8FE1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E667F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ED75C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4E06375B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A90A" w14:textId="77777777" w:rsidR="003A09D4" w:rsidRDefault="003A09D4" w:rsidP="00256465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0F1" w14:textId="77777777" w:rsidR="003A09D4" w:rsidRDefault="003A09D4" w:rsidP="00256465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3E37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474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32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Subscribed analytics events.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CC6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552E6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C04" w14:textId="77777777" w:rsidR="003A09D4" w:rsidRDefault="003A09D4" w:rsidP="00256465">
            <w:pPr>
              <w:pStyle w:val="TAL"/>
            </w:pPr>
            <w:r>
              <w:t>anaNotifUri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D1D" w14:textId="77777777" w:rsidR="003A09D4" w:rsidRDefault="003A09D4" w:rsidP="0025646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3E7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E3F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0C5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CC9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8B9CE3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40C" w14:textId="77777777" w:rsidR="003A09D4" w:rsidRDefault="003A09D4" w:rsidP="00256465">
            <w:pPr>
              <w:pStyle w:val="TAL"/>
            </w:pPr>
            <w:r>
              <w:t>anaNotifCorrId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AF4" w14:textId="77777777" w:rsidR="003A09D4" w:rsidRDefault="003A09D4" w:rsidP="0025646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E21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983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120B" w14:textId="77777777" w:rsidR="003A09D4" w:rsidRDefault="003A09D4" w:rsidP="0025646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67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481F1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6D1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83A8" w14:textId="77777777" w:rsidR="003A09D4" w:rsidRDefault="003A09D4" w:rsidP="00256465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4C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554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732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06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6E6720F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40C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5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600" w14:textId="77777777" w:rsidR="003A09D4" w:rsidRDefault="003A09D4" w:rsidP="00256465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821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D0B" w14:textId="77777777" w:rsidR="003A09D4" w:rsidRPr="009E0AEA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6A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A41467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27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FE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62E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FCE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DA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6E7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F59AC2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EA5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A7F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59B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135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F33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NF set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39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DD170C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D79" w14:textId="77777777" w:rsidR="003A09D4" w:rsidRDefault="003A09D4" w:rsidP="00256465">
            <w:pPr>
              <w:pStyle w:val="TAL"/>
            </w:pPr>
            <w: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DDD" w14:textId="77777777" w:rsidR="003A09D4" w:rsidRDefault="003A09D4" w:rsidP="0025646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F5B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A81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589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4B3DE56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C91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3A68ADD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D90" w14:textId="1222018C" w:rsidR="003A09D4" w:rsidRDefault="003A09D4" w:rsidP="00D55612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  <w:t xml:space="preserve">The "notificationURI" </w:t>
            </w:r>
            <w:ins w:id="8" w:author="Huawei" w:date="2022-04-24T10:36:00Z">
              <w:r w:rsidR="00207235">
                <w:t>and "</w:t>
              </w:r>
              <w:r w:rsidR="00207235">
                <w:rPr>
                  <w:noProof/>
                  <w:lang w:eastAsia="zh-CN"/>
                </w:rPr>
                <w:t>notifCorreId</w:t>
              </w:r>
              <w:r w:rsidR="00207235">
                <w:t xml:space="preserve">" </w:t>
              </w:r>
            </w:ins>
            <w:r>
              <w:t>attribute</w:t>
            </w:r>
            <w:ins w:id="9" w:author="Huawei" w:date="2022-04-24T10:36:00Z">
              <w:r w:rsidR="00207235">
                <w:t>s</w:t>
              </w:r>
            </w:ins>
            <w:r>
              <w:t xml:space="preserve"> of </w:t>
            </w:r>
            <w:r>
              <w:rPr>
                <w:lang w:eastAsia="zh-CN"/>
              </w:rPr>
              <w:t>NnwdafEventsSubscription</w:t>
            </w:r>
            <w:r>
              <w:t xml:space="preserve"> data type shall be ignored by the DCCF. The DCCF will provide the notification target address </w:t>
            </w:r>
            <w:ins w:id="10" w:author="Huawei" w:date="2022-04-24T10:36:00Z">
              <w:r w:rsidR="00207235">
                <w:t>and</w:t>
              </w:r>
              <w:r w:rsidR="00207235">
                <w:rPr>
                  <w:lang w:eastAsia="ja-JP"/>
                </w:rPr>
                <w:t xml:space="preserve"> </w:t>
              </w:r>
            </w:ins>
            <w:ins w:id="11" w:author="Huawei" w:date="2022-04-24T10:56:00Z">
              <w:r w:rsidR="00D55612">
                <w:rPr>
                  <w:lang w:eastAsia="ja-JP"/>
                </w:rPr>
                <w:t xml:space="preserve">the </w:t>
              </w:r>
              <w:r w:rsidR="00D55612">
                <w:t xml:space="preserve">notification </w:t>
              </w:r>
            </w:ins>
            <w:ins w:id="12" w:author="Huawei" w:date="2022-04-24T10:57:00Z">
              <w:r w:rsidR="00D55612">
                <w:t>c</w:t>
              </w:r>
            </w:ins>
            <w:ins w:id="13" w:author="Huawei" w:date="2022-04-24T10:36:00Z">
              <w:r w:rsidR="00207235">
                <w:rPr>
                  <w:lang w:eastAsia="ja-JP"/>
                </w:rPr>
                <w:t>orrelation ID</w:t>
              </w:r>
              <w:r w:rsidR="00207235">
                <w:t xml:space="preserve"> </w:t>
              </w:r>
            </w:ins>
            <w:r w:rsidRPr="00A8675C">
              <w:t xml:space="preserve">of the DCCF itself </w:t>
            </w:r>
            <w:r>
              <w:t xml:space="preserve">in the </w:t>
            </w:r>
            <w:r>
              <w:rPr>
                <w:lang w:eastAsia="zh-CN"/>
              </w:rPr>
              <w:t>NnwdafEventsSubscription</w:t>
            </w:r>
            <w:r>
              <w:t xml:space="preserve"> data type during the event subscription request to the NWDAF.</w:t>
            </w:r>
          </w:p>
        </w:tc>
      </w:tr>
    </w:tbl>
    <w:p w14:paraId="172A1A0D" w14:textId="77777777" w:rsidR="003A09D4" w:rsidRDefault="003A09D4" w:rsidP="003A09D4"/>
    <w:p w14:paraId="45362F6D" w14:textId="77777777" w:rsidR="003A09D4" w:rsidRPr="005E5E65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536DA101" w14:textId="77777777" w:rsidR="00722E1F" w:rsidRDefault="00722E1F" w:rsidP="004D570D">
      <w:pPr>
        <w:pStyle w:val="PL"/>
      </w:pPr>
    </w:p>
    <w:p w14:paraId="4795AB74" w14:textId="77777777" w:rsidR="003A09D4" w:rsidRPr="008914CE" w:rsidRDefault="003A09D4" w:rsidP="003A0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  <w:lang w:eastAsia="zh-CN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6D0713A" w14:textId="77777777" w:rsidR="003A09D4" w:rsidRDefault="003A09D4" w:rsidP="003A09D4">
      <w:pPr>
        <w:pStyle w:val="5"/>
      </w:pPr>
      <w:bookmarkStart w:id="14" w:name="_Toc510696637"/>
      <w:bookmarkStart w:id="15" w:name="_Toc35971432"/>
      <w:bookmarkStart w:id="16" w:name="_Toc67903548"/>
      <w:bookmarkStart w:id="17" w:name="_Toc73173280"/>
      <w:bookmarkStart w:id="18" w:name="_Toc96959869"/>
      <w:bookmarkStart w:id="19" w:name="_Toc97191276"/>
      <w:r>
        <w:lastRenderedPageBreak/>
        <w:t>5.1.6.2.3</w:t>
      </w:r>
      <w:r>
        <w:tab/>
        <w:t xml:space="preserve">Type </w:t>
      </w:r>
      <w:r w:rsidRPr="00824EA2">
        <w:t>Ndccf</w:t>
      </w:r>
      <w:r>
        <w:t>Data</w:t>
      </w:r>
      <w:r w:rsidRPr="00824EA2">
        <w:t>Subscription</w:t>
      </w:r>
      <w:bookmarkEnd w:id="14"/>
      <w:bookmarkEnd w:id="15"/>
      <w:bookmarkEnd w:id="16"/>
      <w:bookmarkEnd w:id="17"/>
      <w:bookmarkEnd w:id="18"/>
      <w:bookmarkEnd w:id="19"/>
    </w:p>
    <w:p w14:paraId="45949789" w14:textId="77777777" w:rsidR="003A09D4" w:rsidRDefault="003A09D4" w:rsidP="003A09D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 w:rsidRPr="00824EA2">
        <w:t>Ndccf</w:t>
      </w:r>
      <w:r>
        <w:t>Data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3A09D4" w14:paraId="383329E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637F6" w14:textId="77777777" w:rsidR="003A09D4" w:rsidRDefault="003A09D4" w:rsidP="0025646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DC65C" w14:textId="77777777" w:rsidR="003A09D4" w:rsidRDefault="003A09D4" w:rsidP="0025646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AA23" w14:textId="77777777" w:rsidR="003A09D4" w:rsidRDefault="003A09D4" w:rsidP="0025646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EDE13" w14:textId="77777777" w:rsidR="003A09D4" w:rsidRDefault="003A09D4" w:rsidP="0025646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A652D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6D3A" w14:textId="77777777" w:rsidR="003A09D4" w:rsidRDefault="003A09D4" w:rsidP="002564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09D4" w14:paraId="2E1C7BE2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8F9" w14:textId="77777777" w:rsidR="003A09D4" w:rsidRDefault="003A09D4" w:rsidP="00256465">
            <w:pPr>
              <w:pStyle w:val="TAL"/>
            </w:pPr>
            <w:r>
              <w:t>amfDataSub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B12" w14:textId="77777777" w:rsidR="003A09D4" w:rsidRDefault="003A09D4" w:rsidP="00256465">
            <w:pPr>
              <w:pStyle w:val="TAL"/>
            </w:pPr>
            <w:r w:rsidRPr="00AB67C9">
              <w:t>AmfEventSubscription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75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C7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84E" w14:textId="77777777" w:rsidR="003A09D4" w:rsidRDefault="003A09D4" w:rsidP="00256465">
            <w:pPr>
              <w:pStyle w:val="TAL"/>
            </w:pPr>
            <w:r>
              <w:t>Represents requested AMF Events subscription.</w:t>
            </w:r>
          </w:p>
          <w:p w14:paraId="008AC6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A20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30C37E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E84" w14:textId="77777777" w:rsidR="003A09D4" w:rsidRDefault="003A09D4" w:rsidP="00256465">
            <w:pPr>
              <w:pStyle w:val="TAL"/>
            </w:pPr>
            <w:r>
              <w:t>smfDataSub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E761" w14:textId="77777777" w:rsidR="003A09D4" w:rsidRPr="00AB67C9" w:rsidRDefault="003A09D4" w:rsidP="002564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371A74BE" w14:textId="77777777" w:rsidR="003A09D4" w:rsidRDefault="003A09D4" w:rsidP="0025646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43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E28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A9E" w14:textId="77777777" w:rsidR="003A09D4" w:rsidRDefault="003A09D4" w:rsidP="00256465">
            <w:pPr>
              <w:pStyle w:val="TAL"/>
            </w:pPr>
            <w:r>
              <w:t>Represents requested SMF Events subscription.</w:t>
            </w:r>
          </w:p>
          <w:p w14:paraId="3AEA336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93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440C5F36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D5F" w14:textId="77777777" w:rsidR="003A09D4" w:rsidRDefault="003A09D4" w:rsidP="00256465">
            <w:pPr>
              <w:pStyle w:val="TAL"/>
            </w:pPr>
            <w:r>
              <w:t>udmDataSub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EAE" w14:textId="77777777" w:rsidR="003A09D4" w:rsidRDefault="003A09D4" w:rsidP="00256465">
            <w:pPr>
              <w:pStyle w:val="TAL"/>
            </w:pPr>
            <w:r w:rsidRPr="009722D0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0BF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092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3B11" w14:textId="77777777" w:rsidR="003A09D4" w:rsidRDefault="003A09D4" w:rsidP="00256465">
            <w:pPr>
              <w:pStyle w:val="TAL"/>
            </w:pPr>
            <w:r>
              <w:t>Represents requested UDM Events subscription.</w:t>
            </w:r>
          </w:p>
          <w:p w14:paraId="21AFE6B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D9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05B073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49C" w14:textId="77777777" w:rsidR="003A09D4" w:rsidRDefault="003A09D4" w:rsidP="00256465">
            <w:pPr>
              <w:pStyle w:val="TAL"/>
            </w:pPr>
            <w:r>
              <w:t>nefDataSub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DEA" w14:textId="77777777" w:rsidR="003A09D4" w:rsidRDefault="003A09D4" w:rsidP="00256465">
            <w:pPr>
              <w:pStyle w:val="TAL"/>
            </w:pPr>
            <w:r w:rsidRPr="007468E8"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3185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8A5E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3D4" w14:textId="77777777" w:rsidR="003A09D4" w:rsidRDefault="003A09D4" w:rsidP="00256465">
            <w:pPr>
              <w:pStyle w:val="TAL"/>
            </w:pPr>
            <w:r>
              <w:t>Represents requested NEF Events subscription.</w:t>
            </w:r>
          </w:p>
          <w:p w14:paraId="300FA107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82E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38BD50C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883" w14:textId="77777777" w:rsidR="003A09D4" w:rsidRDefault="003A09D4" w:rsidP="00256465">
            <w:pPr>
              <w:pStyle w:val="TAL"/>
            </w:pPr>
            <w:r>
              <w:t>afDataSub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2E9" w14:textId="77777777" w:rsidR="003A09D4" w:rsidRDefault="003A09D4" w:rsidP="00256465">
            <w:pPr>
              <w:pStyle w:val="TAL"/>
            </w:pPr>
            <w:r w:rsidRPr="007468E8">
              <w:t>AfEventExposureSubsc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CC2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FB1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4D3" w14:textId="77777777" w:rsidR="003A09D4" w:rsidRDefault="003A09D4" w:rsidP="00256465">
            <w:pPr>
              <w:pStyle w:val="TAL"/>
            </w:pPr>
            <w:r>
              <w:t>Represents requested AF Events subscription.</w:t>
            </w:r>
          </w:p>
          <w:p w14:paraId="32A13F4E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634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79FAE3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67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27D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802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5A5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2A84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00C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71D6D3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7BB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C6E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3FA" w14:textId="77777777" w:rsidR="003A09D4" w:rsidRDefault="003A09D4" w:rsidP="0025646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DA9D" w14:textId="77777777" w:rsidR="003A09D4" w:rsidRDefault="003A09D4" w:rsidP="0025646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AF59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BE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2F46814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706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7CA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EE7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AB0" w14:textId="77777777" w:rsidR="003A09D4" w:rsidRDefault="003A09D4" w:rsidP="0025646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273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EA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39E4C428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9F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271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9DD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A79" w14:textId="77777777" w:rsidR="003A09D4" w:rsidRDefault="003A09D4" w:rsidP="0025646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BDB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CEA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291A54D0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062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EE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7F5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104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638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5BE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5A28339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E80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484" w14:textId="77777777" w:rsidR="003A09D4" w:rsidRDefault="003A09D4" w:rsidP="00256465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FB13" w14:textId="77777777" w:rsidR="003A09D4" w:rsidRDefault="003A09D4" w:rsidP="0025646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C9B1" w14:textId="77777777" w:rsidR="003A09D4" w:rsidRDefault="003A09D4" w:rsidP="0025646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136" w14:textId="77777777" w:rsidR="003A09D4" w:rsidRDefault="003A09D4" w:rsidP="0025646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A27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679476F7" w14:textId="77777777" w:rsidTr="002564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F5F" w14:textId="77777777" w:rsidR="003A09D4" w:rsidRDefault="003A09D4" w:rsidP="00256465">
            <w:pPr>
              <w:pStyle w:val="TAL"/>
            </w:pPr>
            <w:r>
              <w:t>suppFeat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94F0" w14:textId="77777777" w:rsidR="003A09D4" w:rsidRDefault="003A09D4" w:rsidP="00256465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239" w14:textId="77777777" w:rsidR="003A09D4" w:rsidRDefault="003A09D4" w:rsidP="0025646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7FAC" w14:textId="77777777" w:rsidR="003A09D4" w:rsidRDefault="003A09D4" w:rsidP="0025646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E7D1" w14:textId="77777777" w:rsidR="003A09D4" w:rsidRDefault="003A09D4" w:rsidP="002564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7BD6F9D7" w14:textId="77777777" w:rsidR="003A09D4" w:rsidRDefault="003A09D4" w:rsidP="0025646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0CD" w14:textId="77777777" w:rsidR="003A09D4" w:rsidRDefault="003A09D4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3A09D4" w14:paraId="0CF2E2CA" w14:textId="77777777" w:rsidTr="0025646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DF29" w14:textId="77777777" w:rsidR="003A09D4" w:rsidRDefault="003A09D4" w:rsidP="0025646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61120FBE" w14:textId="1DA0A282" w:rsidR="00901D11" w:rsidRPr="00293D6D" w:rsidRDefault="003A09D4" w:rsidP="00FE6EFD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 xml:space="preserve">(i.e. </w:t>
            </w:r>
            <w:del w:id="20" w:author="Huawei" w:date="2022-04-24T10:45:00Z">
              <w:r w:rsidDel="00467971">
                <w:delText>"</w:delText>
              </w:r>
              <w:r w:rsidRPr="00F55CCD" w:rsidDel="00467971">
                <w:delText>notifUri</w:delText>
              </w:r>
              <w:r w:rsidDel="00467971">
                <w:delText>"</w:delText>
              </w:r>
              <w:r w:rsidRPr="00F55CCD" w:rsidDel="00467971">
                <w:delText xml:space="preserve"> </w:delText>
              </w:r>
              <w:r w:rsidDel="00467971">
                <w:delText>of</w:delText>
              </w:r>
              <w:r w:rsidRPr="00F55CCD" w:rsidDel="00467971">
                <w:delText xml:space="preserve"> </w:delText>
              </w:r>
              <w:r w:rsidDel="00467971">
                <w:delText>"</w:delText>
              </w:r>
              <w:r w:rsidRPr="00F55CCD" w:rsidDel="00467971">
                <w:delText>pcf</w:delText>
              </w:r>
              <w:r w:rsidDel="00467971">
                <w:delText>DataSub"</w:delText>
              </w:r>
              <w:r w:rsidRPr="00F55CCD" w:rsidDel="00467971">
                <w:delText xml:space="preserve">, </w:delText>
              </w:r>
            </w:del>
            <w:r>
              <w:t>"</w:t>
            </w:r>
            <w:r w:rsidRPr="00F55CCD">
              <w:t>eventNotifyUri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callbackReference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</w:t>
            </w:r>
            <w:r w:rsidRPr="00F55CCD">
              <w:t xml:space="preserve">, </w:t>
            </w:r>
            <w:r>
              <w:t>or 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</w:t>
            </w:r>
            <w:r w:rsidRPr="00F55CCD">
              <w:t>)</w:t>
            </w:r>
            <w:ins w:id="21" w:author="Huawei" w:date="2022-04-24T10:55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  <w:r w:rsidR="00FE6EFD">
                <w:t xml:space="preserve"> contained in the subscription attribute that is provided within the "dataSub" attribute</w:t>
              </w:r>
              <w:r w:rsidR="00FE6EFD" w:rsidRPr="00F55CCD">
                <w:t xml:space="preserve"> (i.e.</w:t>
              </w:r>
              <w:r w:rsidR="00FE6EFD">
                <w:t>the "</w:t>
              </w:r>
              <w:r w:rsidR="00FE6EFD" w:rsidRPr="003B2883">
                <w:rPr>
                  <w:rFonts w:hint="eastAsia"/>
                </w:rPr>
                <w:t>notif</w:t>
              </w:r>
              <w:r w:rsidR="00FE6EFD" w:rsidRPr="003B2883">
                <w:t>y</w:t>
              </w:r>
              <w:r w:rsidR="00FE6EFD" w:rsidRPr="003B2883">
                <w:rPr>
                  <w:rFonts w:hint="eastAsia"/>
                </w:rPr>
                <w:t>Cor</w:t>
              </w:r>
              <w:r w:rsidR="00FE6EFD" w:rsidRPr="003B2883">
                <w:t>r</w:t>
              </w:r>
              <w:r w:rsidR="00FE6EFD" w:rsidRPr="003B2883">
                <w:rPr>
                  <w:rFonts w:hint="eastAsia"/>
                </w:rPr>
                <w:t>elationId</w:t>
              </w:r>
              <w:r w:rsidR="00FE6EFD">
                <w:t>" of "amfDataSub", "</w:t>
              </w:r>
              <w:r w:rsidR="00FE6EFD">
                <w:rPr>
                  <w:noProof/>
                </w:rPr>
                <w:t>notifId</w:t>
              </w:r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smf</w:t>
              </w:r>
              <w:r w:rsidR="00FE6EFD">
                <w:t>DataSub", "</w:t>
              </w:r>
              <w:r w:rsidR="00FE6EFD" w:rsidRPr="00B06F7A">
                <w:rPr>
                  <w:rFonts w:hint="eastAsia"/>
                </w:rPr>
                <w:t>notif</w:t>
              </w:r>
              <w:r w:rsidR="00FE6EFD" w:rsidRPr="00B06F7A">
                <w:t>y</w:t>
              </w:r>
              <w:r w:rsidR="00FE6EFD" w:rsidRPr="00B06F7A">
                <w:rPr>
                  <w:rFonts w:hint="eastAsia"/>
                </w:rPr>
                <w:t>Cor</w:t>
              </w:r>
              <w:r w:rsidR="00FE6EFD" w:rsidRPr="00B06F7A">
                <w:t>r</w:t>
              </w:r>
              <w:r w:rsidR="00FE6EFD" w:rsidRPr="00B06F7A">
                <w:rPr>
                  <w:rFonts w:hint="eastAsia"/>
                </w:rPr>
                <w:t>elationId</w:t>
              </w:r>
              <w:r w:rsidR="00FE6EFD">
                <w:t>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udm</w:t>
              </w:r>
              <w:r w:rsidR="00FE6EFD">
                <w:t>DataSub", "notifId"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nef</w:t>
              </w:r>
              <w:r w:rsidR="00FE6EFD">
                <w:t>DataSub", "notifId" of</w:t>
              </w:r>
              <w:r w:rsidR="00FE6EFD" w:rsidRPr="00F55CCD">
                <w:t xml:space="preserve"> </w:t>
              </w:r>
              <w:r w:rsidR="00FE6EFD">
                <w:t>"</w:t>
              </w:r>
              <w:r w:rsidR="00FE6EFD" w:rsidRPr="00F55CCD">
                <w:t>af</w:t>
              </w:r>
              <w:r w:rsidR="00FE6EFD">
                <w:t>DataSub")</w:t>
              </w:r>
            </w:ins>
            <w:r>
              <w:t xml:space="preserve"> shall be ignored by the DCCF. The DCCF will provide the notification target address</w:t>
            </w:r>
            <w:ins w:id="22" w:author="Huawei" w:date="2022-04-24T10:56:00Z">
              <w:r w:rsidR="00FE6EFD">
                <w:t xml:space="preserve"> and the </w:t>
              </w:r>
              <w:r w:rsidR="00FE6EFD" w:rsidRPr="003B2883">
                <w:rPr>
                  <w:rFonts w:hint="eastAsia"/>
                </w:rPr>
                <w:t xml:space="preserve">notification </w:t>
              </w:r>
              <w:r w:rsidR="00FE6EFD" w:rsidRPr="003B2883">
                <w:t>correlation</w:t>
              </w:r>
              <w:r w:rsidR="00FE6EFD" w:rsidRPr="003B2883">
                <w:rPr>
                  <w:rFonts w:hint="eastAsia"/>
                </w:rPr>
                <w:t xml:space="preserve"> ID</w:t>
              </w:r>
            </w:ins>
            <w:r>
              <w:t xml:space="preserve">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5CF30F09" w14:textId="77777777" w:rsidR="003A09D4" w:rsidRDefault="003A09D4" w:rsidP="003A09D4"/>
    <w:p w14:paraId="7394BA30" w14:textId="77777777" w:rsidR="003A09D4" w:rsidRDefault="003A09D4" w:rsidP="003A09D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2BB7AF30" w14:textId="77777777" w:rsidR="003A09D4" w:rsidRPr="005E1587" w:rsidRDefault="003A09D4" w:rsidP="003A09D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337C6E06" w14:textId="77777777" w:rsidR="003A09D4" w:rsidRPr="003A09D4" w:rsidRDefault="003A09D4" w:rsidP="004D570D">
      <w:pPr>
        <w:pStyle w:val="PL"/>
      </w:pPr>
    </w:p>
    <w:p w14:paraId="01BDBA6D" w14:textId="77777777" w:rsidR="00243225" w:rsidRPr="004D570D" w:rsidRDefault="00243225" w:rsidP="008A3884">
      <w:pPr>
        <w:pStyle w:val="PL"/>
        <w:rPr>
          <w:lang w:eastAsia="zh-CN"/>
        </w:rPr>
      </w:pPr>
    </w:p>
    <w:p w14:paraId="054A9047" w14:textId="78F19D76" w:rsidR="00D67D9F" w:rsidRPr="008914CE" w:rsidRDefault="004D570D" w:rsidP="004D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02128" w14:textId="77777777" w:rsidR="00C0447A" w:rsidRDefault="00C0447A">
      <w:r>
        <w:separator/>
      </w:r>
    </w:p>
  </w:endnote>
  <w:endnote w:type="continuationSeparator" w:id="0">
    <w:p w14:paraId="3106E16D" w14:textId="77777777" w:rsidR="00C0447A" w:rsidRDefault="00C0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CAC24" w14:textId="77777777" w:rsidR="00C0447A" w:rsidRDefault="00C0447A">
      <w:r>
        <w:separator/>
      </w:r>
    </w:p>
  </w:footnote>
  <w:footnote w:type="continuationSeparator" w:id="0">
    <w:p w14:paraId="795556A5" w14:textId="77777777" w:rsidR="00C0447A" w:rsidRDefault="00C04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21AFE" w:rsidRDefault="00A21A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21AFE" w:rsidRDefault="00A21A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21AFE" w:rsidRDefault="00A21A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21AFE" w:rsidRDefault="00A21A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186478"/>
    <w:multiLevelType w:val="hybridMultilevel"/>
    <w:tmpl w:val="E5EACFA2"/>
    <w:lvl w:ilvl="0" w:tplc="B84817A8">
      <w:start w:val="20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1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9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9"/>
  </w:num>
  <w:num w:numId="48">
    <w:abstractNumId w:val="8"/>
  </w:num>
  <w:num w:numId="49">
    <w:abstractNumId w:val="19"/>
  </w:num>
  <w:num w:numId="5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01BC"/>
    <w:rsid w:val="0002212B"/>
    <w:rsid w:val="00022E4A"/>
    <w:rsid w:val="00023546"/>
    <w:rsid w:val="000242ED"/>
    <w:rsid w:val="00027273"/>
    <w:rsid w:val="00033CC1"/>
    <w:rsid w:val="0003639E"/>
    <w:rsid w:val="00036BAF"/>
    <w:rsid w:val="00044890"/>
    <w:rsid w:val="0004549E"/>
    <w:rsid w:val="00045E40"/>
    <w:rsid w:val="00054562"/>
    <w:rsid w:val="000601A5"/>
    <w:rsid w:val="00063459"/>
    <w:rsid w:val="000638E2"/>
    <w:rsid w:val="000772DA"/>
    <w:rsid w:val="00081060"/>
    <w:rsid w:val="00085966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3ABE"/>
    <w:rsid w:val="00101C72"/>
    <w:rsid w:val="00102A5F"/>
    <w:rsid w:val="001035B0"/>
    <w:rsid w:val="00103807"/>
    <w:rsid w:val="001105DC"/>
    <w:rsid w:val="001116B3"/>
    <w:rsid w:val="00117B20"/>
    <w:rsid w:val="001203BE"/>
    <w:rsid w:val="00124E89"/>
    <w:rsid w:val="00124F78"/>
    <w:rsid w:val="00126EB3"/>
    <w:rsid w:val="00127393"/>
    <w:rsid w:val="0013022E"/>
    <w:rsid w:val="00130E9E"/>
    <w:rsid w:val="0013315D"/>
    <w:rsid w:val="00134BEC"/>
    <w:rsid w:val="00145D43"/>
    <w:rsid w:val="00146E76"/>
    <w:rsid w:val="001572AB"/>
    <w:rsid w:val="001759A4"/>
    <w:rsid w:val="001764A4"/>
    <w:rsid w:val="001770E2"/>
    <w:rsid w:val="00183FB0"/>
    <w:rsid w:val="001855AD"/>
    <w:rsid w:val="0018701C"/>
    <w:rsid w:val="0018773D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C6D0A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235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0C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87CFB"/>
    <w:rsid w:val="00290762"/>
    <w:rsid w:val="00291B3D"/>
    <w:rsid w:val="00292474"/>
    <w:rsid w:val="00292F53"/>
    <w:rsid w:val="00297DEA"/>
    <w:rsid w:val="002A1991"/>
    <w:rsid w:val="002A1CEF"/>
    <w:rsid w:val="002A4D75"/>
    <w:rsid w:val="002A5F4D"/>
    <w:rsid w:val="002A75B8"/>
    <w:rsid w:val="002B3D94"/>
    <w:rsid w:val="002B5741"/>
    <w:rsid w:val="002B7173"/>
    <w:rsid w:val="002C0036"/>
    <w:rsid w:val="002D3773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03E"/>
    <w:rsid w:val="003269E8"/>
    <w:rsid w:val="0033699A"/>
    <w:rsid w:val="00341CBB"/>
    <w:rsid w:val="0034491C"/>
    <w:rsid w:val="00344D42"/>
    <w:rsid w:val="003467ED"/>
    <w:rsid w:val="003513CE"/>
    <w:rsid w:val="003543C1"/>
    <w:rsid w:val="00356C45"/>
    <w:rsid w:val="00357FA8"/>
    <w:rsid w:val="003609EF"/>
    <w:rsid w:val="0036231A"/>
    <w:rsid w:val="00365CAB"/>
    <w:rsid w:val="00366F3A"/>
    <w:rsid w:val="003717CE"/>
    <w:rsid w:val="00371A3A"/>
    <w:rsid w:val="00374DD4"/>
    <w:rsid w:val="00381684"/>
    <w:rsid w:val="00382767"/>
    <w:rsid w:val="00382C46"/>
    <w:rsid w:val="00383C22"/>
    <w:rsid w:val="0038491C"/>
    <w:rsid w:val="003971E2"/>
    <w:rsid w:val="003A09D4"/>
    <w:rsid w:val="003A7987"/>
    <w:rsid w:val="003B0387"/>
    <w:rsid w:val="003B79DC"/>
    <w:rsid w:val="003C041D"/>
    <w:rsid w:val="003C5B5A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02AF"/>
    <w:rsid w:val="00465C24"/>
    <w:rsid w:val="00466B98"/>
    <w:rsid w:val="00467971"/>
    <w:rsid w:val="00470BF4"/>
    <w:rsid w:val="00471492"/>
    <w:rsid w:val="00471A4D"/>
    <w:rsid w:val="004732D2"/>
    <w:rsid w:val="00474467"/>
    <w:rsid w:val="00477C2E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4F4B"/>
    <w:rsid w:val="004C7BD7"/>
    <w:rsid w:val="004D09AC"/>
    <w:rsid w:val="004D4FF6"/>
    <w:rsid w:val="004D570D"/>
    <w:rsid w:val="004E0272"/>
    <w:rsid w:val="004E3C0D"/>
    <w:rsid w:val="004E5630"/>
    <w:rsid w:val="004F3DCA"/>
    <w:rsid w:val="004F64AA"/>
    <w:rsid w:val="00514C7A"/>
    <w:rsid w:val="005155D2"/>
    <w:rsid w:val="0051580D"/>
    <w:rsid w:val="005173E2"/>
    <w:rsid w:val="00527F5D"/>
    <w:rsid w:val="0053771F"/>
    <w:rsid w:val="00542C54"/>
    <w:rsid w:val="00543C8A"/>
    <w:rsid w:val="00547111"/>
    <w:rsid w:val="00551863"/>
    <w:rsid w:val="00555801"/>
    <w:rsid w:val="005558AB"/>
    <w:rsid w:val="00556C7C"/>
    <w:rsid w:val="005606C8"/>
    <w:rsid w:val="0056205E"/>
    <w:rsid w:val="00567E52"/>
    <w:rsid w:val="00577954"/>
    <w:rsid w:val="00577BE6"/>
    <w:rsid w:val="00580BF1"/>
    <w:rsid w:val="00582686"/>
    <w:rsid w:val="005845C2"/>
    <w:rsid w:val="0058702C"/>
    <w:rsid w:val="005923BF"/>
    <w:rsid w:val="00592D74"/>
    <w:rsid w:val="00594E22"/>
    <w:rsid w:val="005A51F9"/>
    <w:rsid w:val="005A5706"/>
    <w:rsid w:val="005B274E"/>
    <w:rsid w:val="005B7C32"/>
    <w:rsid w:val="005C1CFE"/>
    <w:rsid w:val="005C2311"/>
    <w:rsid w:val="005C2A9C"/>
    <w:rsid w:val="005D5DCB"/>
    <w:rsid w:val="005D75F7"/>
    <w:rsid w:val="005E0BFB"/>
    <w:rsid w:val="005E1E31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5F6C07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5C2E"/>
    <w:rsid w:val="006463BB"/>
    <w:rsid w:val="00646A1F"/>
    <w:rsid w:val="00651479"/>
    <w:rsid w:val="00651FF8"/>
    <w:rsid w:val="00660685"/>
    <w:rsid w:val="00662D29"/>
    <w:rsid w:val="00665C47"/>
    <w:rsid w:val="00666DAA"/>
    <w:rsid w:val="00667BBB"/>
    <w:rsid w:val="006718B0"/>
    <w:rsid w:val="006725CE"/>
    <w:rsid w:val="00673547"/>
    <w:rsid w:val="00675B25"/>
    <w:rsid w:val="00680DB3"/>
    <w:rsid w:val="00681CB8"/>
    <w:rsid w:val="00684BA9"/>
    <w:rsid w:val="00685507"/>
    <w:rsid w:val="00693EDF"/>
    <w:rsid w:val="00695708"/>
    <w:rsid w:val="00695808"/>
    <w:rsid w:val="00697B93"/>
    <w:rsid w:val="006A0620"/>
    <w:rsid w:val="006A0B7D"/>
    <w:rsid w:val="006A1842"/>
    <w:rsid w:val="006A68E4"/>
    <w:rsid w:val="006B0A15"/>
    <w:rsid w:val="006B46FB"/>
    <w:rsid w:val="006B6C27"/>
    <w:rsid w:val="006B6F92"/>
    <w:rsid w:val="006C0B07"/>
    <w:rsid w:val="006D12D4"/>
    <w:rsid w:val="006D27EF"/>
    <w:rsid w:val="006D41E0"/>
    <w:rsid w:val="006D68A7"/>
    <w:rsid w:val="006E21FB"/>
    <w:rsid w:val="006E4D2B"/>
    <w:rsid w:val="006F28CB"/>
    <w:rsid w:val="006F5E63"/>
    <w:rsid w:val="00710925"/>
    <w:rsid w:val="00710F38"/>
    <w:rsid w:val="00717451"/>
    <w:rsid w:val="007176FF"/>
    <w:rsid w:val="00722E1F"/>
    <w:rsid w:val="00722FF9"/>
    <w:rsid w:val="00723DCD"/>
    <w:rsid w:val="007247F6"/>
    <w:rsid w:val="00724A0E"/>
    <w:rsid w:val="00725539"/>
    <w:rsid w:val="00727084"/>
    <w:rsid w:val="007271AC"/>
    <w:rsid w:val="007432FF"/>
    <w:rsid w:val="007615AB"/>
    <w:rsid w:val="00763E64"/>
    <w:rsid w:val="00766C09"/>
    <w:rsid w:val="0077097A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2DF1"/>
    <w:rsid w:val="007A5B70"/>
    <w:rsid w:val="007B4019"/>
    <w:rsid w:val="007B512A"/>
    <w:rsid w:val="007C2097"/>
    <w:rsid w:val="007C38B0"/>
    <w:rsid w:val="007C47EC"/>
    <w:rsid w:val="007C4FF8"/>
    <w:rsid w:val="007C7D80"/>
    <w:rsid w:val="007D0AE9"/>
    <w:rsid w:val="007D3592"/>
    <w:rsid w:val="007D438D"/>
    <w:rsid w:val="007D69DC"/>
    <w:rsid w:val="007D6A07"/>
    <w:rsid w:val="007E1C98"/>
    <w:rsid w:val="007E3B45"/>
    <w:rsid w:val="007E4C7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3E36"/>
    <w:rsid w:val="0082682E"/>
    <w:rsid w:val="008279FA"/>
    <w:rsid w:val="0083452D"/>
    <w:rsid w:val="0084033D"/>
    <w:rsid w:val="00846726"/>
    <w:rsid w:val="00851BE9"/>
    <w:rsid w:val="0085489E"/>
    <w:rsid w:val="00855209"/>
    <w:rsid w:val="008626E7"/>
    <w:rsid w:val="008635E9"/>
    <w:rsid w:val="008643EB"/>
    <w:rsid w:val="00866DBB"/>
    <w:rsid w:val="008670BA"/>
    <w:rsid w:val="00870EE7"/>
    <w:rsid w:val="00872B40"/>
    <w:rsid w:val="008747F7"/>
    <w:rsid w:val="00875BA7"/>
    <w:rsid w:val="0088222A"/>
    <w:rsid w:val="008863B9"/>
    <w:rsid w:val="00890265"/>
    <w:rsid w:val="00891C76"/>
    <w:rsid w:val="00893D7B"/>
    <w:rsid w:val="00896BAC"/>
    <w:rsid w:val="008A3884"/>
    <w:rsid w:val="008A45A6"/>
    <w:rsid w:val="008A6D52"/>
    <w:rsid w:val="008B1850"/>
    <w:rsid w:val="008B19C1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11"/>
    <w:rsid w:val="00901D68"/>
    <w:rsid w:val="00904997"/>
    <w:rsid w:val="00910EF9"/>
    <w:rsid w:val="009138E1"/>
    <w:rsid w:val="009148DE"/>
    <w:rsid w:val="00915160"/>
    <w:rsid w:val="009170CC"/>
    <w:rsid w:val="00921B25"/>
    <w:rsid w:val="00924666"/>
    <w:rsid w:val="00930855"/>
    <w:rsid w:val="00931FB0"/>
    <w:rsid w:val="00933660"/>
    <w:rsid w:val="00936019"/>
    <w:rsid w:val="00941E30"/>
    <w:rsid w:val="00943F86"/>
    <w:rsid w:val="009463B9"/>
    <w:rsid w:val="00951965"/>
    <w:rsid w:val="00957004"/>
    <w:rsid w:val="00960EDD"/>
    <w:rsid w:val="009611E0"/>
    <w:rsid w:val="00964205"/>
    <w:rsid w:val="00965503"/>
    <w:rsid w:val="00965A52"/>
    <w:rsid w:val="00973589"/>
    <w:rsid w:val="009777D9"/>
    <w:rsid w:val="00980642"/>
    <w:rsid w:val="00991B88"/>
    <w:rsid w:val="00993A72"/>
    <w:rsid w:val="009940F0"/>
    <w:rsid w:val="009942A6"/>
    <w:rsid w:val="00995101"/>
    <w:rsid w:val="009952BF"/>
    <w:rsid w:val="009A0504"/>
    <w:rsid w:val="009A0AC2"/>
    <w:rsid w:val="009A146D"/>
    <w:rsid w:val="009A19B6"/>
    <w:rsid w:val="009A3744"/>
    <w:rsid w:val="009A5753"/>
    <w:rsid w:val="009A579D"/>
    <w:rsid w:val="009B3DC5"/>
    <w:rsid w:val="009B43CA"/>
    <w:rsid w:val="009B49DA"/>
    <w:rsid w:val="009C22E8"/>
    <w:rsid w:val="009C621A"/>
    <w:rsid w:val="009D0E59"/>
    <w:rsid w:val="009D31A8"/>
    <w:rsid w:val="009D6713"/>
    <w:rsid w:val="009E3297"/>
    <w:rsid w:val="009F0342"/>
    <w:rsid w:val="009F1F78"/>
    <w:rsid w:val="009F47C6"/>
    <w:rsid w:val="009F4C97"/>
    <w:rsid w:val="009F734F"/>
    <w:rsid w:val="00A0232C"/>
    <w:rsid w:val="00A05839"/>
    <w:rsid w:val="00A070B5"/>
    <w:rsid w:val="00A12733"/>
    <w:rsid w:val="00A13EC1"/>
    <w:rsid w:val="00A147F8"/>
    <w:rsid w:val="00A21AFC"/>
    <w:rsid w:val="00A21AFE"/>
    <w:rsid w:val="00A21DD2"/>
    <w:rsid w:val="00A22FEB"/>
    <w:rsid w:val="00A246B6"/>
    <w:rsid w:val="00A353B1"/>
    <w:rsid w:val="00A37B57"/>
    <w:rsid w:val="00A40C04"/>
    <w:rsid w:val="00A4488E"/>
    <w:rsid w:val="00A4619D"/>
    <w:rsid w:val="00A47275"/>
    <w:rsid w:val="00A47E70"/>
    <w:rsid w:val="00A50CF0"/>
    <w:rsid w:val="00A526AD"/>
    <w:rsid w:val="00A56D20"/>
    <w:rsid w:val="00A708F2"/>
    <w:rsid w:val="00A71AEC"/>
    <w:rsid w:val="00A7671C"/>
    <w:rsid w:val="00A77473"/>
    <w:rsid w:val="00A83319"/>
    <w:rsid w:val="00A845B6"/>
    <w:rsid w:val="00A936B3"/>
    <w:rsid w:val="00A93EA6"/>
    <w:rsid w:val="00AA2CBC"/>
    <w:rsid w:val="00AA7AF4"/>
    <w:rsid w:val="00AA7C18"/>
    <w:rsid w:val="00AB4A45"/>
    <w:rsid w:val="00AB6229"/>
    <w:rsid w:val="00AC1172"/>
    <w:rsid w:val="00AC4FEA"/>
    <w:rsid w:val="00AC5820"/>
    <w:rsid w:val="00AC67A3"/>
    <w:rsid w:val="00AD1BB5"/>
    <w:rsid w:val="00AD1CD8"/>
    <w:rsid w:val="00AD2946"/>
    <w:rsid w:val="00AE1325"/>
    <w:rsid w:val="00AE5B35"/>
    <w:rsid w:val="00AE7E1B"/>
    <w:rsid w:val="00AF0F72"/>
    <w:rsid w:val="00AF1558"/>
    <w:rsid w:val="00AF182B"/>
    <w:rsid w:val="00AF709A"/>
    <w:rsid w:val="00B0109D"/>
    <w:rsid w:val="00B05F25"/>
    <w:rsid w:val="00B1289B"/>
    <w:rsid w:val="00B24266"/>
    <w:rsid w:val="00B24D05"/>
    <w:rsid w:val="00B254FF"/>
    <w:rsid w:val="00B258BB"/>
    <w:rsid w:val="00B2665C"/>
    <w:rsid w:val="00B342BC"/>
    <w:rsid w:val="00B35491"/>
    <w:rsid w:val="00B37254"/>
    <w:rsid w:val="00B40B9D"/>
    <w:rsid w:val="00B42042"/>
    <w:rsid w:val="00B53C1E"/>
    <w:rsid w:val="00B53F2B"/>
    <w:rsid w:val="00B541B5"/>
    <w:rsid w:val="00B541D1"/>
    <w:rsid w:val="00B543DF"/>
    <w:rsid w:val="00B66739"/>
    <w:rsid w:val="00B67B97"/>
    <w:rsid w:val="00B77329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D7105"/>
    <w:rsid w:val="00BE06A4"/>
    <w:rsid w:val="00BE3B19"/>
    <w:rsid w:val="00BE4102"/>
    <w:rsid w:val="00BF1D09"/>
    <w:rsid w:val="00BF460D"/>
    <w:rsid w:val="00C0447A"/>
    <w:rsid w:val="00C05A4E"/>
    <w:rsid w:val="00C10F7E"/>
    <w:rsid w:val="00C159F5"/>
    <w:rsid w:val="00C179F7"/>
    <w:rsid w:val="00C17DB0"/>
    <w:rsid w:val="00C216A7"/>
    <w:rsid w:val="00C25DCF"/>
    <w:rsid w:val="00C273F3"/>
    <w:rsid w:val="00C32B0B"/>
    <w:rsid w:val="00C3438C"/>
    <w:rsid w:val="00C37976"/>
    <w:rsid w:val="00C424BA"/>
    <w:rsid w:val="00C5230C"/>
    <w:rsid w:val="00C53C1B"/>
    <w:rsid w:val="00C60C4F"/>
    <w:rsid w:val="00C656E2"/>
    <w:rsid w:val="00C66BA2"/>
    <w:rsid w:val="00C71099"/>
    <w:rsid w:val="00C82854"/>
    <w:rsid w:val="00C90E4D"/>
    <w:rsid w:val="00C91039"/>
    <w:rsid w:val="00C91D65"/>
    <w:rsid w:val="00C9232D"/>
    <w:rsid w:val="00C92338"/>
    <w:rsid w:val="00C92B4A"/>
    <w:rsid w:val="00C940BE"/>
    <w:rsid w:val="00C95985"/>
    <w:rsid w:val="00C97F8E"/>
    <w:rsid w:val="00CA312E"/>
    <w:rsid w:val="00CA578D"/>
    <w:rsid w:val="00CB1053"/>
    <w:rsid w:val="00CB1F0D"/>
    <w:rsid w:val="00CB6607"/>
    <w:rsid w:val="00CC47D3"/>
    <w:rsid w:val="00CC5026"/>
    <w:rsid w:val="00CC53E3"/>
    <w:rsid w:val="00CC5A77"/>
    <w:rsid w:val="00CC68D0"/>
    <w:rsid w:val="00CD596A"/>
    <w:rsid w:val="00CD610F"/>
    <w:rsid w:val="00CE05D6"/>
    <w:rsid w:val="00CE1A9C"/>
    <w:rsid w:val="00CE7479"/>
    <w:rsid w:val="00CF2785"/>
    <w:rsid w:val="00CF60D8"/>
    <w:rsid w:val="00D03F9A"/>
    <w:rsid w:val="00D04BCE"/>
    <w:rsid w:val="00D062B7"/>
    <w:rsid w:val="00D06395"/>
    <w:rsid w:val="00D06D51"/>
    <w:rsid w:val="00D2033D"/>
    <w:rsid w:val="00D24991"/>
    <w:rsid w:val="00D3197C"/>
    <w:rsid w:val="00D31D51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5612"/>
    <w:rsid w:val="00D601B9"/>
    <w:rsid w:val="00D61C95"/>
    <w:rsid w:val="00D6244C"/>
    <w:rsid w:val="00D66520"/>
    <w:rsid w:val="00D67D9F"/>
    <w:rsid w:val="00D7046C"/>
    <w:rsid w:val="00D709CD"/>
    <w:rsid w:val="00D714DE"/>
    <w:rsid w:val="00D71D63"/>
    <w:rsid w:val="00D8213E"/>
    <w:rsid w:val="00D84538"/>
    <w:rsid w:val="00D84D8A"/>
    <w:rsid w:val="00D84DE0"/>
    <w:rsid w:val="00D92B43"/>
    <w:rsid w:val="00D93F10"/>
    <w:rsid w:val="00D960E5"/>
    <w:rsid w:val="00DA79D8"/>
    <w:rsid w:val="00DB63B9"/>
    <w:rsid w:val="00DC2788"/>
    <w:rsid w:val="00DD06EA"/>
    <w:rsid w:val="00DD7076"/>
    <w:rsid w:val="00DE34CF"/>
    <w:rsid w:val="00DE45BC"/>
    <w:rsid w:val="00DE5E13"/>
    <w:rsid w:val="00DF26FA"/>
    <w:rsid w:val="00DF3540"/>
    <w:rsid w:val="00DF53CC"/>
    <w:rsid w:val="00E0704B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36F1B"/>
    <w:rsid w:val="00E43527"/>
    <w:rsid w:val="00E46A9F"/>
    <w:rsid w:val="00E478F0"/>
    <w:rsid w:val="00E514BC"/>
    <w:rsid w:val="00E52D18"/>
    <w:rsid w:val="00E55AE7"/>
    <w:rsid w:val="00E57A01"/>
    <w:rsid w:val="00E57E18"/>
    <w:rsid w:val="00E60BEC"/>
    <w:rsid w:val="00E60C10"/>
    <w:rsid w:val="00E61938"/>
    <w:rsid w:val="00E64E22"/>
    <w:rsid w:val="00E66C18"/>
    <w:rsid w:val="00E741E9"/>
    <w:rsid w:val="00E819D1"/>
    <w:rsid w:val="00E87879"/>
    <w:rsid w:val="00E87BED"/>
    <w:rsid w:val="00E959E7"/>
    <w:rsid w:val="00EA6A56"/>
    <w:rsid w:val="00EA7C5C"/>
    <w:rsid w:val="00EB09B7"/>
    <w:rsid w:val="00EB5D95"/>
    <w:rsid w:val="00EB67BD"/>
    <w:rsid w:val="00EB75DF"/>
    <w:rsid w:val="00EC2AB6"/>
    <w:rsid w:val="00EC3607"/>
    <w:rsid w:val="00EC3785"/>
    <w:rsid w:val="00EC4FFA"/>
    <w:rsid w:val="00ED035D"/>
    <w:rsid w:val="00ED1D9B"/>
    <w:rsid w:val="00ED3D93"/>
    <w:rsid w:val="00EE189C"/>
    <w:rsid w:val="00EE1922"/>
    <w:rsid w:val="00EE3336"/>
    <w:rsid w:val="00EE7D7C"/>
    <w:rsid w:val="00EF39DF"/>
    <w:rsid w:val="00EF65E0"/>
    <w:rsid w:val="00F06589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475D4"/>
    <w:rsid w:val="00F5309B"/>
    <w:rsid w:val="00F53B90"/>
    <w:rsid w:val="00F55981"/>
    <w:rsid w:val="00F72920"/>
    <w:rsid w:val="00F76FFC"/>
    <w:rsid w:val="00F771FD"/>
    <w:rsid w:val="00F8195F"/>
    <w:rsid w:val="00F91C93"/>
    <w:rsid w:val="00F91CB3"/>
    <w:rsid w:val="00F95163"/>
    <w:rsid w:val="00F95D49"/>
    <w:rsid w:val="00F963ED"/>
    <w:rsid w:val="00FA0048"/>
    <w:rsid w:val="00FA0251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E6EFD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94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4082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830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8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55214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4926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40F0-61E4-4EE5-B429-ED8CFE12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2228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416</cp:revision>
  <cp:lastPrinted>1899-12-31T23:00:00Z</cp:lastPrinted>
  <dcterms:created xsi:type="dcterms:W3CDTF">2021-09-26T00:37:00Z</dcterms:created>
  <dcterms:modified xsi:type="dcterms:W3CDTF">2022-05-05T11:31:00Z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(3)4huY1c0WB56j66y/Brm/Q6+Mpd05Y4TwjtfbCiq1aR/2YCFE+2RqyGpkbi5vPQVUViMSWmM5
cuI4zIgIKHWXZPOJR71gvL/qKDPwM4mppXQD8pzYSOXPGOQiSbwOwvyL7l7unUZtkXO2/31D
kFutuo9BCX4JkQoDkY5PhLDDnQzpwd4S6LHYyqCPwPqMygPpy2X4prY2r09MasBmED/AtvEH
oYBwdkxj3XVPFbP0sA</vt:lpwstr>
  </property>
  <property fmtid="{D5CDD505-2E9C-101B-9397-08002B2CF9AE}" pid="22" name="_2015_ms_pID_7253431">
    <vt:lpwstr>xi6We12S7/PoVwUnysH09uSkf6hKY8Rannc14tTK5t9xFdP14plBq6
6/pFNstXr3L6nC6OnPNsSK8IeoOq/FAI+6ARL95RviwDOe4KseyynKOpdfltxb/ffcCDaInO
ivrD5L1v09k/HcwZzcNEsOBrkBeBnK9ZDKewJcTAGJhTbU62lCCLJEFCqeks1VEspOkBD1X2
pZkao2cvHuefZMeVJvInHHUojdjdjjifjjqa</vt:lpwstr>
  </property>
  <property fmtid="{D5CDD505-2E9C-101B-9397-08002B2CF9AE}" pid="23" name="_2015_ms_pID_7253432">
    <vt:lpwstr>frZbZCioOHHnncVbmMuKKZE=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1651750289</vt:lpwstr>
  </property>
</Properties>
</file>